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FE364D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bookmarkStart w:id="0" w:name="_GoBack"/>
      <w:r w:rsidR="004C1645" w:rsidRPr="004C1645">
        <w:rPr>
          <w:rFonts w:eastAsia="宋体"/>
          <w:b/>
          <w:i/>
          <w:noProof/>
          <w:sz w:val="28"/>
        </w:rPr>
        <w:t>S2-2</w:t>
      </w:r>
      <w:r w:rsidR="00851778">
        <w:rPr>
          <w:rFonts w:eastAsia="宋体"/>
          <w:b/>
          <w:i/>
          <w:noProof/>
          <w:sz w:val="28"/>
        </w:rPr>
        <w:t>3</w:t>
      </w:r>
      <w:r w:rsidR="006D70CA">
        <w:rPr>
          <w:rFonts w:eastAsia="宋体"/>
          <w:b/>
          <w:i/>
          <w:noProof/>
          <w:sz w:val="28"/>
        </w:rPr>
        <w:t>05</w:t>
      </w:r>
      <w:r w:rsidR="005D6837">
        <w:rPr>
          <w:rFonts w:eastAsia="宋体"/>
          <w:b/>
          <w:i/>
          <w:noProof/>
          <w:sz w:val="28"/>
        </w:rPr>
        <w:t>494</w:t>
      </w:r>
      <w:bookmarkEnd w:id="0"/>
    </w:p>
    <w:p w14:paraId="5A8FE4B7" w14:textId="0D394A3D"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S2-2305139r05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D862AFC" w:rsidR="001E41F3" w:rsidRPr="00410371" w:rsidRDefault="005D6837"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B772E1"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D2EDAEB" w:rsidR="00131807" w:rsidRPr="00ED440A" w:rsidRDefault="001E246F" w:rsidP="005D683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w:t>
            </w:r>
            <w:r w:rsidR="005D6837">
              <w:rPr>
                <w:lang w:eastAsia="zh-CN"/>
              </w:rPr>
              <w:t>1</w:t>
            </w:r>
            <w:r w:rsidR="00087A4A">
              <w:rPr>
                <w:lang w:eastAsia="zh-CN"/>
              </w:rPr>
              <w:t>a(new),5.15.11.5,6.2.28,7.2.27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4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6" w:author="ZTE3" w:date="2022-12-20T16:45:00Z">
        <w:r w:rsidR="007365EE">
          <w:rPr>
            <w:lang w:eastAsia="zh-CN"/>
          </w:rPr>
          <w:t xml:space="preserve">for number of </w:t>
        </w:r>
      </w:ins>
      <w:ins w:id="47" w:author="ZTE" w:date="2023-03-29T11:34:00Z">
        <w:r w:rsidR="00087FF8" w:rsidRPr="001B7C50">
          <w:rPr>
            <w:lang w:eastAsia="zh-CN"/>
          </w:rPr>
          <w:t xml:space="preserve">registered </w:t>
        </w:r>
      </w:ins>
      <w:ins w:id="48" w:author="ZTE3" w:date="2022-12-20T16:45:00Z">
        <w:r w:rsidR="007365EE">
          <w:rPr>
            <w:lang w:eastAsia="zh-CN"/>
          </w:rPr>
          <w:t xml:space="preserve">UE </w:t>
        </w:r>
      </w:ins>
      <w:ins w:id="4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0" w:name="_Toc122440416"/>
      <w:r w:rsidRPr="001B7C50">
        <w:t>5.15.11</w:t>
      </w:r>
      <w:r w:rsidRPr="001B7C50">
        <w:tab/>
        <w:t>Network Slice Admission Control</w:t>
      </w:r>
      <w:bookmarkEnd w:id="50"/>
    </w:p>
    <w:p w14:paraId="7F644B66" w14:textId="77777777" w:rsidR="00087A4A" w:rsidRPr="001B7C50" w:rsidRDefault="00087A4A" w:rsidP="00087A4A">
      <w:pPr>
        <w:pStyle w:val="4"/>
      </w:pPr>
      <w:bookmarkStart w:id="51" w:name="_Toc122440417"/>
      <w:r w:rsidRPr="001B7C50">
        <w:t>5.15.11.0</w:t>
      </w:r>
      <w:r w:rsidRPr="001B7C50">
        <w:tab/>
        <w:t>General</w:t>
      </w:r>
      <w:bookmarkEnd w:id="51"/>
    </w:p>
    <w:p w14:paraId="45AD8782" w14:textId="18BE0D61" w:rsidR="00087A4A" w:rsidRDefault="00087A4A" w:rsidP="00087A4A">
      <w:pPr>
        <w:rPr>
          <w:ins w:id="52" w:author="ZTEr01" w:date="2023-04-07T22:41:00Z"/>
        </w:rPr>
      </w:pPr>
      <w:r w:rsidRPr="001B7C50">
        <w:t>The Network Slice Admission Control Function (NSACF) monitors and controls the number of registered UEs per network slice</w:t>
      </w:r>
      <w:ins w:id="53" w:author="ZTE" w:date="2023-03-29T11:38:00Z">
        <w:r>
          <w:rPr>
            <w:rFonts w:hint="eastAsia"/>
            <w:lang w:eastAsia="zh-CN"/>
          </w:rPr>
          <w:t>,</w:t>
        </w:r>
        <w:r>
          <w:rPr>
            <w:lang w:eastAsia="zh-CN"/>
          </w:rPr>
          <w:t xml:space="preserve"> </w:t>
        </w:r>
      </w:ins>
      <w:ins w:id="54" w:author="ZTE" w:date="2023-03-29T11:41:00Z">
        <w:r>
          <w:rPr>
            <w:lang w:eastAsia="zh-CN"/>
          </w:rPr>
          <w:t>and/</w:t>
        </w:r>
      </w:ins>
      <w:ins w:id="55" w:author="ZTE" w:date="2023-03-29T11:38:00Z">
        <w:r>
          <w:rPr>
            <w:lang w:eastAsia="zh-CN"/>
          </w:rPr>
          <w:t xml:space="preserve">or the </w:t>
        </w:r>
        <w:r>
          <w:t>or the n</w:t>
        </w:r>
        <w:r>
          <w:rPr>
            <w:lang w:eastAsia="zh-CN"/>
          </w:rPr>
          <w:t xml:space="preserve">umber of UEs with </w:t>
        </w:r>
        <w:r>
          <w:t xml:space="preserve">at least one PDU </w:t>
        </w:r>
      </w:ins>
      <w:ins w:id="56" w:author="Samsung" w:date="2023-03-29T15:24:00Z">
        <w:r w:rsidR="0030283F">
          <w:t>S</w:t>
        </w:r>
      </w:ins>
      <w:ins w:id="57" w:author="ZTE" w:date="2023-03-29T11:38:00Z">
        <w:r>
          <w:t>ession/PD</w:t>
        </w:r>
      </w:ins>
      <w:ins w:id="58" w:author="Samsung" w:date="2023-03-29T15:22:00Z">
        <w:r w:rsidR="0030283F">
          <w:t>N</w:t>
        </w:r>
      </w:ins>
      <w:ins w:id="59" w:author="ZTE" w:date="2023-03-29T11:38:00Z">
        <w:r>
          <w:t xml:space="preserve"> </w:t>
        </w:r>
      </w:ins>
      <w:ins w:id="60" w:author="Samsung" w:date="2023-03-29T15:24:00Z">
        <w:r w:rsidR="0030283F">
          <w:t>C</w:t>
        </w:r>
      </w:ins>
      <w:ins w:id="61" w:author="Samsung" w:date="2023-03-29T15:22:00Z">
        <w:r w:rsidR="0030283F">
          <w:t>onnection</w:t>
        </w:r>
      </w:ins>
      <w:ins w:id="62" w:author="ZTE" w:date="2023-03-29T11:38:00Z">
        <w:r>
          <w:t xml:space="preserve"> per network slice (only if the S-NSSAI is subject to EPS counting)</w:t>
        </w:r>
      </w:ins>
      <w:ins w:id="63"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4" w:author="ZTE" w:date="2023-03-29T11:39:00Z">
        <w:r>
          <w:t xml:space="preserve">registered </w:t>
        </w:r>
      </w:ins>
      <w:r w:rsidRPr="001B7C50">
        <w:t>UEs</w:t>
      </w:r>
      <w:ins w:id="65" w:author="ZTE" w:date="2023-03-29T11:41:00Z">
        <w:r>
          <w:t>,</w:t>
        </w:r>
      </w:ins>
      <w:r w:rsidRPr="001B7C50">
        <w:t xml:space="preserve"> </w:t>
      </w:r>
      <w:ins w:id="66" w:author="ZTE" w:date="2023-03-29T11:41:00Z">
        <w:r>
          <w:t>and/</w:t>
        </w:r>
      </w:ins>
      <w:ins w:id="67" w:author="ZTE" w:date="2023-03-29T11:39:00Z">
        <w:r>
          <w:t xml:space="preserve">or maximum number of UEs with at least one </w:t>
        </w:r>
      </w:ins>
      <w:ins w:id="68" w:author="ZTE" w:date="2023-03-29T11:40:00Z">
        <w:r>
          <w:t xml:space="preserve">PDU Session/PDN </w:t>
        </w:r>
      </w:ins>
      <w:ins w:id="69" w:author="Samsung" w:date="2023-03-29T15:24:00Z">
        <w:r w:rsidR="0030283F">
          <w:t>C</w:t>
        </w:r>
      </w:ins>
      <w:ins w:id="70"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1" w:author="ZTEr01" w:date="2023-04-07T22:41:00Z"/>
        </w:rPr>
      </w:pPr>
      <w:ins w:id="72"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3" w:author="ZTEr01" w:date="2023-04-07T22:41:00Z"/>
        </w:rPr>
      </w:pPr>
      <w:ins w:id="74" w:author="ZTEr01" w:date="2023-04-07T22:41:00Z">
        <w:r>
          <w:t xml:space="preserve">-    Maximum number of registered UEs </w:t>
        </w:r>
      </w:ins>
      <w:ins w:id="75" w:author="ZTEr01" w:date="2023-04-07T22:43:00Z">
        <w:r>
          <w:t xml:space="preserve">and/or maximum number of PDU Session, </w:t>
        </w:r>
      </w:ins>
      <w:ins w:id="76" w:author="ZTEr01" w:date="2023-04-07T22:41:00Z">
        <w:r>
          <w:t>or</w:t>
        </w:r>
      </w:ins>
    </w:p>
    <w:p w14:paraId="3BB08601" w14:textId="2FD3DC2C" w:rsidR="00B876CF" w:rsidRPr="001B7C50" w:rsidRDefault="00B876CF" w:rsidP="00B876CF">
      <w:pPr>
        <w:pStyle w:val="B1"/>
        <w:rPr>
          <w:ins w:id="77" w:author="ZTEr01" w:date="2023-04-07T22:41:00Z"/>
        </w:rPr>
      </w:pPr>
      <w:ins w:id="78" w:author="ZTEr01" w:date="2023-04-07T22:41:00Z">
        <w:r w:rsidRPr="001B7C50">
          <w:t>-</w:t>
        </w:r>
        <w:r w:rsidRPr="001B7C50">
          <w:tab/>
        </w:r>
        <w:r>
          <w:t xml:space="preserve">Maximum number of </w:t>
        </w:r>
      </w:ins>
      <w:ins w:id="79" w:author="ZTEr01" w:date="2023-04-07T22:44:00Z">
        <w:r>
          <w:rPr>
            <w:lang w:eastAsia="zh-CN"/>
          </w:rPr>
          <w:t xml:space="preserve">UEs with </w:t>
        </w:r>
        <w:r>
          <w:t>at least one PDU Session/PDN Connection and/or</w:t>
        </w:r>
        <w:r w:rsidRPr="00B876CF">
          <w:t xml:space="preserve"> </w:t>
        </w:r>
        <w:r>
          <w:t>maximum number of PDU Session</w:t>
        </w:r>
      </w:ins>
      <w:ins w:id="80"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1"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2" w:author="ZTE" w:date="2023-03-29T15:00:00Z"/>
        </w:rPr>
      </w:pPr>
      <w:ins w:id="83" w:author="ZTE" w:date="2023-03-29T15:00:00Z">
        <w:r w:rsidRPr="001B7C50">
          <w:t>5.15.11.</w:t>
        </w:r>
      </w:ins>
      <w:ins w:id="84" w:author="ZTEr01" w:date="2023-04-06T10:31:00Z">
        <w:r w:rsidR="00071CAB">
          <w:t>1</w:t>
        </w:r>
      </w:ins>
      <w:ins w:id="85" w:author="ZTE" w:date="2023-03-29T15:00:00Z">
        <w:r>
          <w:t>a</w:t>
        </w:r>
        <w:r w:rsidRPr="001B7C50">
          <w:tab/>
          <w:t>Network Slice Admission Control for maximum number of UEs</w:t>
        </w:r>
        <w:r>
          <w:t xml:space="preserve"> with at least one PDU session/PDN connection</w:t>
        </w:r>
      </w:ins>
    </w:p>
    <w:p w14:paraId="5DB43309" w14:textId="77777777" w:rsidR="001F7016" w:rsidRPr="005D6837" w:rsidRDefault="001F7016" w:rsidP="001F7016">
      <w:pPr>
        <w:pStyle w:val="5"/>
        <w:rPr>
          <w:ins w:id="86" w:author="ZTEr02" w:date="2023-04-18T23:19:00Z"/>
        </w:rPr>
      </w:pPr>
      <w:ins w:id="87" w:author="ZTEr02" w:date="2023-04-18T23:19:00Z">
        <w:r w:rsidRPr="005D6837">
          <w:t>5.15.11.1a.1</w:t>
        </w:r>
        <w:r w:rsidRPr="005D6837">
          <w:tab/>
          <w:t>Non-Hierarchical NSAC architecture</w:t>
        </w:r>
      </w:ins>
    </w:p>
    <w:p w14:paraId="4036D095" w14:textId="709ED2E2" w:rsidR="00C22CFB" w:rsidRPr="005D6837" w:rsidRDefault="00C22CFB" w:rsidP="00C22CFB">
      <w:pPr>
        <w:rPr>
          <w:ins w:id="88" w:author="ZTEr01" w:date="2023-04-06T10:38:00Z"/>
        </w:rPr>
      </w:pPr>
      <w:ins w:id="89" w:author="ZTEr01" w:date="2023-04-06T10:38:00Z">
        <w:r w:rsidRPr="005D6837">
          <w:rPr>
            <w:rFonts w:hint="eastAsia"/>
          </w:rPr>
          <w:t>W</w:t>
        </w:r>
        <w:r w:rsidRPr="005D6837">
          <w:t xml:space="preserve">hen EPS counting is required for a network slice and NSACF is configured with maximum number of UEs with at least one PDU Session/PDN Connection, the NSACF keeps track of the current number of UEs with at least PDU session/PDN connection established on a network slice so that it can ensure it does not exceed the maximum number. The NSACF maintains an </w:t>
        </w:r>
        <w:r w:rsidRPr="005D6837">
          <w:rPr>
            <w:rFonts w:hint="eastAsia"/>
            <w:lang w:eastAsia="zh-CN"/>
          </w:rPr>
          <w:t>UE</w:t>
        </w:r>
        <w:r w:rsidRPr="005D6837">
          <w:t xml:space="preserve"> entry per SMF/SMF+PGW-C for the same UE ID. </w:t>
        </w:r>
      </w:ins>
    </w:p>
    <w:p w14:paraId="11ECBD86" w14:textId="494FD460" w:rsidR="00C22CFB" w:rsidRDefault="00C22CFB" w:rsidP="00C22CFB">
      <w:pPr>
        <w:rPr>
          <w:ins w:id="90" w:author="ZTEr01" w:date="2023-04-06T10:38:00Z"/>
        </w:rPr>
      </w:pPr>
      <w:ins w:id="91" w:author="ZTEr01" w:date="2023-04-06T10:38:00Z">
        <w:r w:rsidRPr="005D6837">
          <w:t xml:space="preserve">The SMF triggers a request to NSACF for NSAC for maximum number of UEs when the UE establishes </w:t>
        </w:r>
      </w:ins>
      <w:ins w:id="92" w:author="ZTEr02" w:date="2023-04-18T16:57:00Z">
        <w:r w:rsidR="000C549A" w:rsidRPr="005D6837">
          <w:t xml:space="preserve">new </w:t>
        </w:r>
      </w:ins>
      <w:ins w:id="93" w:author="ZTEr01" w:date="2023-04-06T10:38:00Z">
        <w:r w:rsidRPr="005D6837">
          <w:t>PDU Session/PDN connection associated with the network slice, or when the PDU Session/PDN connection associated with the network slice is released. When the NSACF receives request to increase the current number of UE registered in the network slice, the NSACF checks whether the maximum number of UEs with at least one PDU session/PDN connections has been reached. If the maximum number has not been reached then the</w:t>
        </w:r>
        <w:r>
          <w:t xml:space="preserv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4" w:author="ZTEr01" w:date="2023-04-06T11:03:00Z"/>
        </w:rPr>
      </w:pPr>
      <w:ins w:id="95"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96" w:author="ZTEr01" w:date="2023-04-06T10:38:00Z"/>
          <w:del w:id="97" w:author="ZTEr02" w:date="2023-04-19T20:11:00Z"/>
          <w:lang w:eastAsia="zh-CN"/>
        </w:rPr>
      </w:pPr>
      <w:ins w:id="98"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E1C6F52" w14:textId="77777777" w:rsidR="001F7016" w:rsidRDefault="001F7016" w:rsidP="001F7016">
      <w:pPr>
        <w:pStyle w:val="5"/>
      </w:pPr>
      <w:ins w:id="99" w:author="ZTEr02" w:date="2023-04-18T23:19:00Z">
        <w:r w:rsidRPr="001C417F">
          <w:t>5.15.11.1a.2</w:t>
        </w:r>
        <w:r w:rsidRPr="001C417F">
          <w:tab/>
          <w:t>Hierarchical NSAC architecture</w:t>
        </w:r>
      </w:ins>
    </w:p>
    <w:p w14:paraId="10B41CCC" w14:textId="77777777" w:rsidR="001560E2" w:rsidRPr="001560E2" w:rsidRDefault="001560E2" w:rsidP="001560E2">
      <w:pPr>
        <w:rPr>
          <w:ins w:id="100" w:author="ZTEr03" w:date="2023-04-20T20:56:00Z"/>
        </w:rPr>
      </w:pPr>
      <w:ins w:id="101" w:author="ZTEr03" w:date="2023-04-20T20:56:00Z">
        <w:r w:rsidRPr="001560E2">
          <w:t>Same mechanisms in clause 5.15.11.2.2 are used with the following differences:</w:t>
        </w:r>
      </w:ins>
    </w:p>
    <w:p w14:paraId="0B7488E3" w14:textId="37D8772C" w:rsidR="001560E2" w:rsidRPr="001560E2" w:rsidRDefault="001560E2" w:rsidP="001560E2">
      <w:pPr>
        <w:rPr>
          <w:ins w:id="102" w:author="ZTEr02" w:date="2023-04-18T23:19:00Z"/>
        </w:rPr>
      </w:pPr>
      <w:ins w:id="103" w:author="ZTEr03" w:date="2023-04-20T20:56:00Z">
        <w:r w:rsidRPr="001560E2">
          <w:t>-</w:t>
        </w:r>
        <w:r>
          <w:tab/>
        </w:r>
        <w:r w:rsidRPr="001560E2">
          <w:t>The number of PDU Session is replaced with number of UEs with at least one PDU session/PDN connection.</w:t>
        </w:r>
      </w:ins>
    </w:p>
    <w:p w14:paraId="52B7841F" w14:textId="77777777" w:rsidR="001F7016" w:rsidRPr="001C417F" w:rsidRDefault="001F7016" w:rsidP="001F7016">
      <w:pPr>
        <w:pStyle w:val="5"/>
        <w:rPr>
          <w:ins w:id="104" w:author="ZTEr02" w:date="2023-04-18T23:19:00Z"/>
        </w:rPr>
      </w:pPr>
      <w:ins w:id="105" w:author="ZTEr02" w:date="2023-04-18T23:19:00Z">
        <w:r w:rsidRPr="001C417F">
          <w:t>5.15.11.1a.3</w:t>
        </w:r>
        <w:r w:rsidRPr="001C417F">
          <w:tab/>
          <w:t>Centralized NSAC architecture</w:t>
        </w:r>
      </w:ins>
    </w:p>
    <w:p w14:paraId="48ED9013" w14:textId="59D4480E" w:rsidR="001560E2" w:rsidRPr="001560E2" w:rsidRDefault="001560E2" w:rsidP="001560E2">
      <w:pPr>
        <w:rPr>
          <w:ins w:id="106" w:author="ZTEr03" w:date="2023-04-20T20:56:00Z"/>
        </w:rPr>
      </w:pPr>
      <w:ins w:id="107" w:author="ZTEr03" w:date="2023-04-20T20:56:00Z">
        <w:r w:rsidRPr="001560E2">
          <w:t>Same mechanisms in clause 5.15.11.2.3 are used</w:t>
        </w:r>
      </w:ins>
    </w:p>
    <w:p w14:paraId="765FCE52" w14:textId="6AB550E7" w:rsidR="001F7016" w:rsidRPr="001560E2" w:rsidDel="009104C2" w:rsidRDefault="001F7016" w:rsidP="001F7016">
      <w:pPr>
        <w:rPr>
          <w:ins w:id="108" w:author="ZTEr01" w:date="2023-04-06T10:38:00Z"/>
          <w:del w:id="109"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10" w:name="_Toc122440422"/>
      <w:bookmarkEnd w:id="81"/>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10"/>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11" w:author="ZTE" w:date="2023-03-29T11:44:00Z">
        <w:r>
          <w:t>, or at the t</w:t>
        </w:r>
      </w:ins>
      <w:ins w:id="112"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13"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14"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15" w:author="Samsung" w:date="2023-03-30T14:13:00Z">
        <w:r>
          <w:t>-    For NSAC</w:t>
        </w:r>
      </w:ins>
      <w:ins w:id="116" w:author="Samsung" w:date="2023-03-30T14:16:00Z">
        <w:r>
          <w:t xml:space="preserve"> </w:t>
        </w:r>
      </w:ins>
      <w:ins w:id="117" w:author="Samsung" w:date="2023-03-30T14:13:00Z">
        <w:r>
          <w:t xml:space="preserve">for number of UEs with at least one PDU Session/PDN Connection if the current number of </w:t>
        </w:r>
      </w:ins>
      <w:ins w:id="118" w:author="Samsung" w:date="2023-03-30T14:14:00Z">
        <w:r>
          <w:t>PDU session is below the maximum number then NSACF includes the UE identity in the list of UE ID</w:t>
        </w:r>
      </w:ins>
      <w:ins w:id="119" w:author="Samsung" w:date="2023-03-30T14:15:00Z">
        <w:r>
          <w:t xml:space="preserve"> if not already on the list and increases the current number of UE with at least one PDU session/</w:t>
        </w:r>
      </w:ins>
      <w:ins w:id="120" w:author="Samsung" w:date="2023-03-30T14:16:00Z">
        <w:r>
          <w:t>PDN connection.</w:t>
        </w:r>
      </w:ins>
    </w:p>
    <w:p w14:paraId="0F219DE3" w14:textId="03E7653F" w:rsidR="00087A4A" w:rsidRPr="001B7C50" w:rsidRDefault="00087A4A" w:rsidP="00087A4A">
      <w:r w:rsidRPr="001B7C50">
        <w:t xml:space="preserve">If </w:t>
      </w:r>
      <w:ins w:id="121" w:author="ZTEr01" w:date="2023-04-06T10:49:00Z">
        <w:r w:rsidR="00C53692">
          <w:t xml:space="preserve">any of </w:t>
        </w:r>
      </w:ins>
      <w:r w:rsidRPr="001B7C50">
        <w:t>the maximum number of UEs</w:t>
      </w:r>
      <w:ins w:id="122" w:author="ZTEr01" w:date="2023-04-06T10:48:00Z">
        <w:r w:rsidR="00C53692">
          <w:t xml:space="preserve"> or</w:t>
        </w:r>
        <w:r w:rsidR="00C53692" w:rsidRPr="00C53692">
          <w:t xml:space="preserve"> </w:t>
        </w:r>
        <w:r w:rsidR="00C53692">
          <w:t>the maximum number of UE with at least one PDU session/PDN connection</w:t>
        </w:r>
      </w:ins>
      <w:ins w:id="123" w:author="ZTEr01" w:date="2023-04-06T10:49:00Z">
        <w:r w:rsidR="00C53692">
          <w:t xml:space="preserve">, </w:t>
        </w:r>
      </w:ins>
      <w:del w:id="124"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lastRenderedPageBreak/>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25" w:author="ZTEr03" w:date="2023-04-19T22:52:00Z"/>
        </w:rPr>
      </w:pPr>
      <w:ins w:id="126" w:author="ZTEr01" w:date="2023-04-06T10:51:00Z">
        <w:r>
          <w:t xml:space="preserve">When </w:t>
        </w:r>
      </w:ins>
      <w:ins w:id="127" w:author="ZTEr01" w:date="2023-04-06T10:52:00Z">
        <w:r>
          <w:t xml:space="preserve">NSAC for </w:t>
        </w:r>
      </w:ins>
      <w:ins w:id="128" w:author="ZTEr01" w:date="2023-04-06T10:51:00Z">
        <w:r>
          <w:t>number of UEs</w:t>
        </w:r>
        <w:r w:rsidRPr="001B7C50">
          <w:t xml:space="preserve"> </w:t>
        </w:r>
      </w:ins>
      <w:ins w:id="129" w:author="ZTEr01" w:date="2023-04-06T10:52:00Z">
        <w:r>
          <w:t xml:space="preserve">is used for the network slice, and </w:t>
        </w:r>
      </w:ins>
      <w:del w:id="130" w:author="ZTEr01" w:date="2023-04-06T10:52:00Z">
        <w:r w:rsidR="00087A4A" w:rsidRPr="001B7C50" w:rsidDel="00C53692">
          <w:delText>W</w:delText>
        </w:r>
      </w:del>
      <w:ins w:id="131"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681F6AB" w14:textId="7D344430" w:rsidR="00831EEF" w:rsidRPr="00831EEF" w:rsidRDefault="00831EEF" w:rsidP="00087A4A">
      <w:pPr>
        <w:rPr>
          <w:ins w:id="132" w:author="ZTEr01" w:date="2023-04-06T11:01:00Z"/>
        </w:rPr>
      </w:pPr>
      <w:ins w:id="133" w:author="ZTEr03" w:date="2023-04-19T22:52:00Z">
        <w:r w:rsidRPr="00831EEF">
          <w:rPr>
            <w:highlight w:val="yellow"/>
          </w:rPr>
          <w: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 Similarly, when the UE with ongoing PDU session(s) moves from 5GC to EPC, session continuity is guaranteed from NSAC standpoint as the admission of the PDN Connection(s) to the network slice was already granted at the time of PDU Session establishment in 5GC.</w:t>
        </w:r>
      </w:ins>
    </w:p>
    <w:p w14:paraId="773B1070" w14:textId="1A205568" w:rsidR="00087A4A"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34" w:author="ZTE" w:date="2023-03-29T11:50:00Z"/>
        </w:rPr>
      </w:pPr>
      <w:r>
        <w:lastRenderedPageBreak/>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35" w:name="_Toc122440815"/>
      <w:r w:rsidRPr="001B7C50">
        <w:rPr>
          <w:lang w:eastAsia="zh-CN"/>
        </w:rPr>
        <w:t>6.2.28</w:t>
      </w:r>
      <w:r w:rsidRPr="001B7C50">
        <w:rPr>
          <w:lang w:eastAsia="zh-CN"/>
        </w:rPr>
        <w:tab/>
        <w:t>NSACF</w:t>
      </w:r>
      <w:bookmarkEnd w:id="135"/>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36"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3"/>
      </w:pPr>
      <w:bookmarkStart w:id="137" w:name="_Toc114665763"/>
      <w:r w:rsidRPr="001B7C50">
        <w:t>7.2.27</w:t>
      </w:r>
      <w:r w:rsidRPr="001B7C50">
        <w:tab/>
        <w:t>NSACF Services</w:t>
      </w:r>
      <w:bookmarkEnd w:id="137"/>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38"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39" w:author="ZTE3" w:date="2022-12-20T17:47:00Z">
              <w:r w:rsidR="004A282C">
                <w:rPr>
                  <w:lang w:eastAsia="zh-CN"/>
                </w:rPr>
                <w:t>established on</w:t>
              </w:r>
            </w:ins>
            <w:ins w:id="140"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186D6" w14:textId="77777777" w:rsidR="00553778" w:rsidRDefault="00553778">
      <w:r>
        <w:separator/>
      </w:r>
    </w:p>
  </w:endnote>
  <w:endnote w:type="continuationSeparator" w:id="0">
    <w:p w14:paraId="69156CEC" w14:textId="77777777" w:rsidR="00553778" w:rsidRDefault="00553778">
      <w:r>
        <w:continuationSeparator/>
      </w:r>
    </w:p>
  </w:endnote>
  <w:endnote w:type="continuationNotice" w:id="1">
    <w:p w14:paraId="0B86B2C2" w14:textId="77777777" w:rsidR="00553778" w:rsidRDefault="00553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417CA" w14:textId="77777777" w:rsidR="00553778" w:rsidRDefault="00553778">
      <w:r>
        <w:separator/>
      </w:r>
    </w:p>
  </w:footnote>
  <w:footnote w:type="continuationSeparator" w:id="0">
    <w:p w14:paraId="562FE756" w14:textId="77777777" w:rsidR="00553778" w:rsidRDefault="00553778">
      <w:r>
        <w:continuationSeparator/>
      </w:r>
    </w:p>
  </w:footnote>
  <w:footnote w:type="continuationNotice" w:id="1">
    <w:p w14:paraId="2BC3AF95" w14:textId="77777777" w:rsidR="00553778" w:rsidRDefault="005537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2">
    <w15:presenceInfo w15:providerId="None" w15:userId="ZTEr02"/>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6837"/>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3E376-6D60-4AE4-BA86-63A24EFB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4185</Words>
  <Characters>23859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27989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2023-04-23T02:36:00Z</dcterms:created>
  <dcterms:modified xsi:type="dcterms:W3CDTF">2023-04-23T02:36:00Z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